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20D7DC72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E32A8" w:rsidRPr="000E32A8">
        <w:rPr>
          <w:b/>
          <w:noProof/>
          <w:sz w:val="24"/>
        </w:rPr>
        <w:t>C4-232276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64AC" w:rsidR="001E41F3" w:rsidRPr="00410371" w:rsidRDefault="00C45B0B" w:rsidP="0083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652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F5EE7" w:rsidR="001E41F3" w:rsidRPr="00410371" w:rsidRDefault="000E32A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0E32A8">
              <w:rPr>
                <w:rFonts w:hint="eastAsia"/>
                <w:b/>
                <w:noProof/>
                <w:sz w:val="28"/>
              </w:rPr>
              <w:t>04</w:t>
            </w:r>
            <w:r w:rsidRPr="000E32A8">
              <w:rPr>
                <w:b/>
                <w:noProof/>
                <w:sz w:val="28"/>
              </w:rPr>
              <w:t>29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40B5D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F11C" w:rsidR="001E41F3" w:rsidRDefault="000B14C3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Ranging Sidelink Positioning Subscription 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EBA92" w:rsidR="001E41F3" w:rsidRDefault="008B6E5E">
            <w:pPr>
              <w:pStyle w:val="CRCoverPage"/>
              <w:spacing w:after="0"/>
              <w:ind w:left="100"/>
              <w:rPr>
                <w:noProof/>
              </w:rPr>
            </w:pPr>
            <w:r w:rsidRPr="008B6E5E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558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21F0" w14:textId="26747D16" w:rsidR="00BA6902" w:rsidRDefault="00610482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23.586</w:t>
            </w:r>
            <w:r w:rsidR="000B14C3">
              <w:rPr>
                <w:noProof/>
                <w:lang w:eastAsia="zh-CN"/>
              </w:rPr>
              <w:t xml:space="preserve"> clause 5.8 below:</w:t>
            </w:r>
          </w:p>
          <w:p w14:paraId="7F88C01E" w14:textId="77777777" w:rsidR="000B14C3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CE21CC" w14:textId="77777777" w:rsidR="000B14C3" w:rsidRPr="000B14C3" w:rsidRDefault="000B14C3" w:rsidP="000B14C3">
            <w:pPr>
              <w:rPr>
                <w:rFonts w:eastAsia="等线"/>
                <w:i/>
                <w:lang w:eastAsia="zh-CN"/>
              </w:rPr>
            </w:pPr>
            <w:r w:rsidRPr="000B14C3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0B14C3">
              <w:rPr>
                <w:rFonts w:eastAsia="等线"/>
                <w:i/>
                <w:noProof/>
              </w:rPr>
              <w:t>Ranging/SL Positioning</w:t>
            </w:r>
            <w:r w:rsidRPr="000B14C3">
              <w:rPr>
                <w:rFonts w:eastAsia="等线"/>
                <w:i/>
                <w:lang w:eastAsia="zh-CN"/>
              </w:rPr>
              <w:t>:</w:t>
            </w:r>
          </w:p>
          <w:p w14:paraId="61F3707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Target UE.</w:t>
            </w:r>
          </w:p>
          <w:p w14:paraId="532EE6E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SL Reference UE.</w:t>
            </w:r>
          </w:p>
          <w:p w14:paraId="495D7CBE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noProof/>
                <w:lang w:val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Located UE.</w:t>
            </w:r>
          </w:p>
          <w:p w14:paraId="228767C8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lang w:val="fr-FR" w:eastAsia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Assistant UE.</w:t>
            </w:r>
          </w:p>
          <w:p w14:paraId="3FA52691" w14:textId="77777777" w:rsidR="000B14C3" w:rsidRPr="000B14C3" w:rsidRDefault="000B14C3" w:rsidP="000B14C3">
            <w:pPr>
              <w:keepLines/>
              <w:ind w:left="1559" w:hanging="1276"/>
              <w:rPr>
                <w:rFonts w:eastAsia="等线"/>
                <w:i/>
                <w:color w:val="FF0000"/>
                <w:lang w:val="fr-FR" w:eastAsia="fr-FR"/>
              </w:rPr>
            </w:pP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>Editor's note:</w:t>
            </w: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ab/>
              <w:t>FFS if subscription for acting as Assistant UE is needed.</w:t>
            </w:r>
          </w:p>
          <w:p w14:paraId="3DC56A62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</w:r>
            <w:r w:rsidRPr="000B14C3">
              <w:rPr>
                <w:rFonts w:eastAsia="宋体"/>
                <w:i/>
                <w:lang w:val="fr-FR" w:eastAsia="fr-FR"/>
              </w:rPr>
              <w:t>Ranging/SL positioning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QoS parameters.</w:t>
            </w:r>
          </w:p>
          <w:p w14:paraId="598F060B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the list of the PLMNs authorized for </w:t>
            </w:r>
            <w:r w:rsidRPr="000B14C3">
              <w:rPr>
                <w:rFonts w:eastAsia="等线"/>
                <w:i/>
                <w:lang w:val="fr-FR" w:eastAsia="fr-FR"/>
              </w:rPr>
              <w:t>Ranging/SL Positioning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services, including:</w:t>
            </w:r>
          </w:p>
          <w:p w14:paraId="5EE7C908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perform Ranging/SL positioning service over PC5 reference point</w:t>
            </w:r>
            <w:r w:rsidRPr="000B14C3">
              <w:rPr>
                <w:rFonts w:eastAsia="等线"/>
                <w:i/>
                <w:lang w:val="fr-FR" w:eastAsia="fr-FR"/>
              </w:rPr>
              <w:t>.</w:t>
            </w:r>
          </w:p>
          <w:p w14:paraId="7D182D77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Ranging/SL positioning service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with Direct Discovery Model A, i.e. to announce or monitor or both.</w:t>
            </w:r>
          </w:p>
          <w:p w14:paraId="23952E36" w14:textId="77777777" w:rsidR="000B14C3" w:rsidRPr="000B14C3" w:rsidRDefault="000B14C3" w:rsidP="000B14C3">
            <w:pPr>
              <w:ind w:left="851" w:hanging="284"/>
              <w:rPr>
                <w:rFonts w:eastAsia="Times New Roman"/>
                <w:i/>
                <w:lang w:val="fr-FR"/>
              </w:rPr>
            </w:pPr>
            <w:r w:rsidRPr="000B14C3">
              <w:rPr>
                <w:rFonts w:eastAsia="Times New Roman"/>
                <w:i/>
                <w:lang w:val="fr-FR" w:eastAsia="fr-FR"/>
              </w:rPr>
              <w:t>-</w:t>
            </w:r>
            <w:r w:rsidRPr="000B14C3">
              <w:rPr>
                <w:rFonts w:eastAsia="Times New Roman"/>
                <w:i/>
                <w:lang w:val="fr-FR" w:eastAsia="fr-FR"/>
              </w:rPr>
              <w:tab/>
              <w:t>the list of the PLMNs where the UE is authorised for Ranging/SL positioning service with Direct Discovery Model B, i.e. to perform Discoverer operation or Discoveree operation or both.</w:t>
            </w:r>
          </w:p>
          <w:p w14:paraId="281C3C63" w14:textId="5D909099" w:rsidR="00A3601E" w:rsidRDefault="00A3601E" w:rsidP="00A360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B14C3">
              <w:rPr>
                <w:lang w:eastAsia="zh-CN"/>
              </w:rPr>
              <w:t>Ranging/Sidelink Positioning Subscription data</w:t>
            </w:r>
            <w:r>
              <w:rPr>
                <w:lang w:eastAsia="zh-CN"/>
              </w:rPr>
              <w:t xml:space="preserve"> is defined in 23.502 as agreed CR 4023 (</w:t>
            </w:r>
            <w:r w:rsidRPr="000B14C3">
              <w:rPr>
                <w:lang w:eastAsia="zh-CN"/>
              </w:rPr>
              <w:t>S2-2304508</w:t>
            </w:r>
            <w:r>
              <w:rPr>
                <w:lang w:eastAsia="zh-CN"/>
              </w:rPr>
              <w:t>).</w:t>
            </w:r>
          </w:p>
          <w:p w14:paraId="0765862D" w14:textId="77777777" w:rsidR="000B14C3" w:rsidRPr="00A3601E" w:rsidRDefault="000B14C3" w:rsidP="005D652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228A1048" w:rsidR="00FA57D6" w:rsidRPr="00E56C95" w:rsidRDefault="00A5049F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0B14C3">
              <w:t>define</w:t>
            </w:r>
            <w:r w:rsidR="005F4A2D">
              <w:t xml:space="preserve"> </w:t>
            </w:r>
            <w:r w:rsidR="009C2394">
              <w:t xml:space="preserve">the </w:t>
            </w:r>
            <w:r w:rsidR="005D6522" w:rsidRPr="005D6522">
              <w:rPr>
                <w:lang w:eastAsia="zh-CN"/>
              </w:rPr>
              <w:t>RangingSlPosAuth</w:t>
            </w:r>
            <w:r w:rsidR="005D6522">
              <w:rPr>
                <w:lang w:eastAsia="zh-CN"/>
              </w:rPr>
              <w:t xml:space="preserve"> data type in TS 29.571</w:t>
            </w:r>
            <w:r w:rsidR="000B14C3"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A39B6" w:rsidR="00CB4C9A" w:rsidRDefault="005D6522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r w:rsidRPr="005D6522">
              <w:rPr>
                <w:lang w:eastAsia="zh-CN"/>
              </w:rPr>
              <w:t>RangingSlPosAuth</w:t>
            </w:r>
            <w:r>
              <w:rPr>
                <w:lang w:eastAsia="zh-CN"/>
              </w:rPr>
              <w:t xml:space="preserve"> data type in TS 29.571.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850883F" w:rsidR="009B1146" w:rsidRDefault="00734992" w:rsidP="0073499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734992">
                    <w:t>5.4.4.xx</w:t>
                  </w:r>
                  <w:r>
                    <w:t>(new)</w:t>
                  </w:r>
                  <w:r w:rsidR="009C2394">
                    <w:t xml:space="preserve">,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62793" w:rsidR="000632DC" w:rsidRDefault="00974605" w:rsidP="006E5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6E5C28">
              <w:rPr>
                <w:noProof/>
                <w:lang w:eastAsia="zh-CN"/>
              </w:rPr>
              <w:t xml:space="preserve"> of </w:t>
            </w:r>
            <w:r w:rsidR="00A609F0">
              <w:rPr>
                <w:noProof/>
                <w:lang w:eastAsia="zh-CN"/>
              </w:rPr>
              <w:t>TS29571_CommonData.yaml</w:t>
            </w:r>
            <w:r w:rsidR="006E5C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BE8BCC" w14:textId="4FB2ACF4" w:rsidR="005D6522" w:rsidRDefault="005D6522" w:rsidP="005D6522">
      <w:pPr>
        <w:pStyle w:val="4"/>
        <w:rPr>
          <w:ins w:id="2" w:author="Huawei" w:date="2023-05-08T17:04:00Z"/>
          <w:lang w:eastAsia="en-GB"/>
        </w:rPr>
      </w:pPr>
      <w:bookmarkStart w:id="3" w:name="_Toc58587925"/>
      <w:bookmarkStart w:id="4" w:name="_Toc56754091"/>
      <w:bookmarkStart w:id="5" w:name="_Toc130842892"/>
      <w:bookmarkStart w:id="6" w:name="_Toc104192917"/>
      <w:bookmarkStart w:id="7" w:name="_Toc104192353"/>
      <w:bookmarkStart w:id="8" w:name="_Toc104112176"/>
      <w:bookmarkStart w:id="9" w:name="_Toc101254464"/>
      <w:bookmarkStart w:id="10" w:name="_Toc101254025"/>
      <w:bookmarkStart w:id="11" w:name="_Toc88743115"/>
      <w:bookmarkStart w:id="12" w:name="_Toc130814709"/>
      <w:bookmarkStart w:id="13" w:name="_Toc67682073"/>
      <w:bookmarkStart w:id="14" w:name="_Toc45029300"/>
      <w:bookmarkStart w:id="15" w:name="_Toc45028465"/>
      <w:bookmarkStart w:id="16" w:name="_Toc36457547"/>
      <w:bookmarkStart w:id="17" w:name="_Toc27585540"/>
      <w:bookmarkStart w:id="18" w:name="_Toc11338825"/>
      <w:ins w:id="19" w:author="Huawei" w:date="2023-05-08T17:04:00Z">
        <w:r>
          <w:t>5.4.4.</w:t>
        </w:r>
        <w:r>
          <w:rPr>
            <w:lang w:eastAsia="zh-CN"/>
          </w:rPr>
          <w:t>xx</w:t>
        </w:r>
        <w:r>
          <w:tab/>
          <w:t xml:space="preserve">Type: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>RangingSlPosAuth</w:t>
        </w:r>
      </w:ins>
    </w:p>
    <w:p w14:paraId="1405EE53" w14:textId="66CE4EEF" w:rsidR="005D6522" w:rsidRDefault="005D6522" w:rsidP="005D6522">
      <w:pPr>
        <w:pStyle w:val="TH"/>
        <w:rPr>
          <w:ins w:id="20" w:author="Huawei" w:date="2023-05-08T17:04:00Z"/>
        </w:rPr>
      </w:pPr>
      <w:ins w:id="21" w:author="Huawei" w:date="2023-05-08T17:04:00Z">
        <w:r>
          <w:rPr>
            <w:noProof/>
          </w:rPr>
          <w:t>Table </w:t>
        </w:r>
        <w:r>
          <w:t>5.4.4.x</w:t>
        </w:r>
      </w:ins>
      <w:ins w:id="22" w:author="Huawei" w:date="2023-05-08T17:05:00Z">
        <w:r>
          <w:t>x</w:t>
        </w:r>
      </w:ins>
      <w:ins w:id="23" w:author="Huawei" w:date="2023-05-08T17:04:00Z">
        <w:r>
          <w:t xml:space="preserve">-1: </w:t>
        </w:r>
        <w:r>
          <w:rPr>
            <w:noProof/>
          </w:rPr>
          <w:t>Definition of type</w:t>
        </w:r>
        <w:r>
          <w:t xml:space="preserve"> RangingSlPosAuth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D6522" w14:paraId="463130ED" w14:textId="77777777" w:rsidTr="005D6522">
        <w:trPr>
          <w:jc w:val="center"/>
          <w:ins w:id="24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49821" w14:textId="77777777" w:rsidR="005D6522" w:rsidRDefault="005D6522">
            <w:pPr>
              <w:pStyle w:val="TAH"/>
              <w:rPr>
                <w:ins w:id="25" w:author="Huawei" w:date="2023-05-08T17:04:00Z"/>
              </w:rPr>
            </w:pPr>
            <w:ins w:id="26" w:author="Huawei" w:date="2023-05-08T17:0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D09BF" w14:textId="77777777" w:rsidR="005D6522" w:rsidRDefault="005D6522">
            <w:pPr>
              <w:pStyle w:val="TAH"/>
              <w:rPr>
                <w:ins w:id="27" w:author="Huawei" w:date="2023-05-08T17:04:00Z"/>
              </w:rPr>
            </w:pPr>
            <w:ins w:id="28" w:author="Huawei" w:date="2023-05-08T17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C378" w14:textId="77777777" w:rsidR="005D6522" w:rsidRDefault="005D6522">
            <w:pPr>
              <w:pStyle w:val="TAH"/>
              <w:rPr>
                <w:ins w:id="29" w:author="Huawei" w:date="2023-05-08T17:04:00Z"/>
              </w:rPr>
            </w:pPr>
            <w:ins w:id="30" w:author="Huawei" w:date="2023-05-08T17:0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6BFB1" w14:textId="77777777" w:rsidR="005D6522" w:rsidRDefault="005D6522">
            <w:pPr>
              <w:pStyle w:val="TAH"/>
              <w:rPr>
                <w:ins w:id="31" w:author="Huawei" w:date="2023-05-08T17:04:00Z"/>
              </w:rPr>
            </w:pPr>
            <w:ins w:id="32" w:author="Huawei" w:date="2023-05-08T17:0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4AEC2" w14:textId="77777777" w:rsidR="005D6522" w:rsidRDefault="005D6522">
            <w:pPr>
              <w:pStyle w:val="TAH"/>
              <w:rPr>
                <w:ins w:id="33" w:author="Huawei" w:date="2023-05-08T17:04:00Z"/>
                <w:rFonts w:cs="Arial"/>
                <w:szCs w:val="18"/>
              </w:rPr>
            </w:pPr>
            <w:ins w:id="34" w:author="Huawei" w:date="2023-05-08T17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6522" w14:paraId="68B301DA" w14:textId="77777777" w:rsidTr="005D6522">
        <w:trPr>
          <w:jc w:val="center"/>
          <w:ins w:id="35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A47" w14:textId="3ECBEB77" w:rsidR="005D6522" w:rsidRDefault="00BA0FB9">
            <w:pPr>
              <w:pStyle w:val="TAL"/>
              <w:rPr>
                <w:ins w:id="36" w:author="Huawei" w:date="2023-05-08T17:04:00Z"/>
                <w:lang w:eastAsia="zh-CN"/>
              </w:rPr>
            </w:pPr>
            <w:ins w:id="37" w:author="Huawei" w:date="2023-05-08T17:10:00Z">
              <w:r>
                <w:t>rangingSlPos</w:t>
              </w:r>
              <w:r>
                <w:rPr>
                  <w:lang w:eastAsia="zh-CN"/>
                </w:rPr>
                <w:t>T</w:t>
              </w:r>
            </w:ins>
            <w:ins w:id="38" w:author="Huawei" w:date="2023-05-08T17:07:00Z">
              <w:r w:rsidR="00325AE3">
                <w:rPr>
                  <w:lang w:eastAsia="zh-CN"/>
                </w:rPr>
                <w:t>arget</w:t>
              </w:r>
            </w:ins>
            <w:ins w:id="39" w:author="Huawei" w:date="2023-05-08T17:04:00Z">
              <w:r w:rsidR="005D6522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E4CE" w14:textId="77777777" w:rsidR="005D6522" w:rsidRDefault="005D6522">
            <w:pPr>
              <w:pStyle w:val="TAL"/>
              <w:rPr>
                <w:ins w:id="40" w:author="Huawei" w:date="2023-05-08T17:04:00Z"/>
                <w:lang w:eastAsia="en-GB"/>
              </w:rPr>
            </w:pPr>
            <w:ins w:id="41" w:author="Huawei" w:date="2023-05-08T17:04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9D3" w14:textId="77777777" w:rsidR="005D6522" w:rsidRDefault="005D6522">
            <w:pPr>
              <w:pStyle w:val="TAC"/>
              <w:rPr>
                <w:ins w:id="42" w:author="Huawei" w:date="2023-05-08T17:04:00Z"/>
                <w:lang w:eastAsia="zh-CN"/>
              </w:rPr>
            </w:pPr>
            <w:ins w:id="43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837" w14:textId="77777777" w:rsidR="005D6522" w:rsidRDefault="005D6522">
            <w:pPr>
              <w:pStyle w:val="TAL"/>
              <w:rPr>
                <w:ins w:id="44" w:author="Huawei" w:date="2023-05-08T17:04:00Z"/>
                <w:lang w:eastAsia="en-GB"/>
              </w:rPr>
            </w:pPr>
            <w:ins w:id="45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A12C" w14:textId="406DAB50" w:rsidR="005D6522" w:rsidRDefault="005D6522">
            <w:pPr>
              <w:pStyle w:val="TAL"/>
              <w:rPr>
                <w:ins w:id="46" w:author="Huawei" w:date="2023-05-08T17:04:00Z"/>
                <w:snapToGrid w:val="0"/>
              </w:rPr>
            </w:pPr>
            <w:ins w:id="47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48" w:author="Huawei" w:date="2023-05-08T17:05:00Z">
              <w:r>
                <w:rPr>
                  <w:rFonts w:eastAsia="宋体"/>
                </w:rPr>
                <w:t>Target UE</w:t>
              </w:r>
            </w:ins>
            <w:ins w:id="49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1D8D7216" w14:textId="77777777" w:rsidTr="005D6522">
        <w:trPr>
          <w:jc w:val="center"/>
          <w:ins w:id="50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057A" w14:textId="5A6FA82C" w:rsidR="005D6522" w:rsidRDefault="00BA0FB9" w:rsidP="00BA0FB9">
            <w:pPr>
              <w:pStyle w:val="TAL"/>
              <w:rPr>
                <w:ins w:id="51" w:author="Huawei" w:date="2023-05-08T17:04:00Z"/>
                <w:lang w:eastAsia="zh-CN"/>
              </w:rPr>
            </w:pPr>
            <w:ins w:id="52" w:author="Huawei" w:date="2023-05-08T17:10:00Z">
              <w:r>
                <w:t>rangingSlPosS</w:t>
              </w:r>
            </w:ins>
            <w:ins w:id="53" w:author="Huawei" w:date="2023-05-08T17:07:00Z">
              <w:r w:rsidR="00325AE3">
                <w:rPr>
                  <w:lang w:eastAsia="zh-CN"/>
                </w:rPr>
                <w:t>l</w:t>
              </w:r>
            </w:ins>
            <w:ins w:id="54" w:author="Huawei" w:date="2023-05-08T17:08:00Z">
              <w:r w:rsidR="00325AE3">
                <w:rPr>
                  <w:lang w:eastAsia="zh-CN"/>
                </w:rPr>
                <w:t>Reference</w:t>
              </w:r>
            </w:ins>
            <w:ins w:id="55" w:author="Huawei" w:date="2023-05-08T17:04:00Z">
              <w:r w:rsidR="005D6522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E7C5" w14:textId="77777777" w:rsidR="005D6522" w:rsidRDefault="005D6522">
            <w:pPr>
              <w:pStyle w:val="TAL"/>
              <w:rPr>
                <w:ins w:id="56" w:author="Huawei" w:date="2023-05-08T17:04:00Z"/>
                <w:lang w:eastAsia="en-GB"/>
              </w:rPr>
            </w:pPr>
            <w:ins w:id="57" w:author="Huawei" w:date="2023-05-08T17:04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513A" w14:textId="77777777" w:rsidR="005D6522" w:rsidRDefault="005D6522">
            <w:pPr>
              <w:pStyle w:val="TAC"/>
              <w:rPr>
                <w:ins w:id="58" w:author="Huawei" w:date="2023-05-08T17:04:00Z"/>
                <w:lang w:eastAsia="zh-CN"/>
              </w:rPr>
            </w:pPr>
            <w:ins w:id="59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DAF" w14:textId="77777777" w:rsidR="005D6522" w:rsidRDefault="005D6522">
            <w:pPr>
              <w:pStyle w:val="TAL"/>
              <w:rPr>
                <w:ins w:id="60" w:author="Huawei" w:date="2023-05-08T17:04:00Z"/>
                <w:lang w:eastAsia="en-GB"/>
              </w:rPr>
            </w:pPr>
            <w:ins w:id="61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6494" w14:textId="7E19AFB0" w:rsidR="005D6522" w:rsidRDefault="005D6522">
            <w:pPr>
              <w:pStyle w:val="TAL"/>
              <w:rPr>
                <w:ins w:id="62" w:author="Huawei" w:date="2023-05-08T17:04:00Z"/>
                <w:snapToGrid w:val="0"/>
              </w:rPr>
            </w:pPr>
            <w:ins w:id="63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64" w:author="Huawei" w:date="2023-05-08T17:05:00Z">
              <w:r>
                <w:rPr>
                  <w:rFonts w:eastAsia="宋体"/>
                </w:rPr>
                <w:t>SL Reference UE</w:t>
              </w:r>
            </w:ins>
            <w:ins w:id="65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0B0527D8" w14:textId="77777777" w:rsidTr="005D6522">
        <w:trPr>
          <w:jc w:val="center"/>
          <w:ins w:id="66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7442" w14:textId="14C892E3" w:rsidR="005D6522" w:rsidRDefault="00BA0FB9" w:rsidP="00BA0FB9">
            <w:pPr>
              <w:pStyle w:val="TAL"/>
              <w:rPr>
                <w:ins w:id="67" w:author="Huawei" w:date="2023-05-08T17:04:00Z"/>
                <w:lang w:eastAsia="zh-CN"/>
              </w:rPr>
            </w:pPr>
            <w:ins w:id="68" w:author="Huawei" w:date="2023-05-08T17:10:00Z">
              <w:r>
                <w:t>rangingSlPosL</w:t>
              </w:r>
            </w:ins>
            <w:ins w:id="69" w:author="Huawei" w:date="2023-05-08T17:08:00Z">
              <w:r w:rsidR="00325AE3">
                <w:rPr>
                  <w:lang w:eastAsia="zh-CN"/>
                </w:rPr>
                <w:t>ocated</w:t>
              </w:r>
            </w:ins>
            <w:ins w:id="70" w:author="Huawei" w:date="2023-05-08T17:04:00Z">
              <w:r w:rsidR="005D6522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DFA6" w14:textId="77777777" w:rsidR="005D6522" w:rsidRDefault="005D6522">
            <w:pPr>
              <w:pStyle w:val="TAL"/>
              <w:rPr>
                <w:ins w:id="71" w:author="Huawei" w:date="2023-05-08T17:04:00Z"/>
                <w:lang w:eastAsia="en-GB"/>
              </w:rPr>
            </w:pPr>
            <w:ins w:id="72" w:author="Huawei" w:date="2023-05-08T17:04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8459" w14:textId="77777777" w:rsidR="005D6522" w:rsidRDefault="005D6522">
            <w:pPr>
              <w:pStyle w:val="TAC"/>
              <w:rPr>
                <w:ins w:id="73" w:author="Huawei" w:date="2023-05-08T17:04:00Z"/>
                <w:lang w:eastAsia="zh-CN"/>
              </w:rPr>
            </w:pPr>
            <w:ins w:id="74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2825" w14:textId="77777777" w:rsidR="005D6522" w:rsidRDefault="005D6522">
            <w:pPr>
              <w:pStyle w:val="TAL"/>
              <w:rPr>
                <w:ins w:id="75" w:author="Huawei" w:date="2023-05-08T17:04:00Z"/>
                <w:lang w:eastAsia="en-GB"/>
              </w:rPr>
            </w:pPr>
            <w:ins w:id="76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245" w14:textId="5C25C84C" w:rsidR="005D6522" w:rsidRDefault="005D6522">
            <w:pPr>
              <w:pStyle w:val="TAL"/>
              <w:rPr>
                <w:ins w:id="77" w:author="Huawei" w:date="2023-05-08T17:04:00Z"/>
                <w:snapToGrid w:val="0"/>
              </w:rPr>
            </w:pPr>
            <w:ins w:id="78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79" w:author="Huawei" w:date="2023-05-08T17:05:00Z">
              <w:r>
                <w:rPr>
                  <w:rFonts w:eastAsia="等线"/>
                </w:rPr>
                <w:t>Located UE</w:t>
              </w:r>
            </w:ins>
            <w:ins w:id="80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54CC909D" w14:textId="77777777" w:rsidTr="005D6522">
        <w:trPr>
          <w:jc w:val="center"/>
          <w:ins w:id="81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347A" w14:textId="3BF644B3" w:rsidR="005D6522" w:rsidRDefault="00BA0FB9">
            <w:pPr>
              <w:pStyle w:val="TAL"/>
              <w:rPr>
                <w:ins w:id="82" w:author="Huawei" w:date="2023-05-08T17:04:00Z"/>
                <w:lang w:eastAsia="zh-CN"/>
              </w:rPr>
            </w:pPr>
            <w:ins w:id="83" w:author="Huawei" w:date="2023-05-08T17:10:00Z">
              <w:r>
                <w:t>rangingSlPos</w:t>
              </w:r>
              <w:r>
                <w:rPr>
                  <w:lang w:eastAsia="zh-CN"/>
                </w:rPr>
                <w:t>A</w:t>
              </w:r>
            </w:ins>
            <w:ins w:id="84" w:author="Huawei" w:date="2023-05-08T17:08:00Z">
              <w:r w:rsidR="00325AE3">
                <w:rPr>
                  <w:lang w:eastAsia="zh-CN"/>
                </w:rPr>
                <w:t>ssistant</w:t>
              </w:r>
            </w:ins>
            <w:ins w:id="85" w:author="Huawei" w:date="2023-05-08T17:04:00Z">
              <w:r w:rsidR="005D6522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1033" w14:textId="77777777" w:rsidR="005D6522" w:rsidRDefault="005D6522">
            <w:pPr>
              <w:pStyle w:val="TAL"/>
              <w:rPr>
                <w:ins w:id="86" w:author="Huawei" w:date="2023-05-08T17:04:00Z"/>
                <w:lang w:eastAsia="en-GB"/>
              </w:rPr>
            </w:pPr>
            <w:ins w:id="87" w:author="Huawei" w:date="2023-05-08T17:04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533D" w14:textId="77777777" w:rsidR="005D6522" w:rsidRDefault="005D6522">
            <w:pPr>
              <w:pStyle w:val="TAC"/>
              <w:rPr>
                <w:ins w:id="88" w:author="Huawei" w:date="2023-05-08T17:04:00Z"/>
                <w:lang w:eastAsia="zh-CN"/>
              </w:rPr>
            </w:pPr>
            <w:ins w:id="89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56A" w14:textId="77777777" w:rsidR="005D6522" w:rsidRDefault="005D6522">
            <w:pPr>
              <w:pStyle w:val="TAL"/>
              <w:rPr>
                <w:ins w:id="90" w:author="Huawei" w:date="2023-05-08T17:04:00Z"/>
                <w:lang w:eastAsia="en-GB"/>
              </w:rPr>
            </w:pPr>
            <w:ins w:id="91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5D92" w14:textId="7F4227AF" w:rsidR="005D6522" w:rsidRDefault="005D6522">
            <w:pPr>
              <w:pStyle w:val="TAL"/>
              <w:rPr>
                <w:ins w:id="92" w:author="Huawei" w:date="2023-05-08T17:04:00Z"/>
                <w:snapToGrid w:val="0"/>
              </w:rPr>
            </w:pPr>
            <w:ins w:id="93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94" w:author="Huawei" w:date="2023-05-08T17:05:00Z">
              <w:r>
                <w:rPr>
                  <w:rFonts w:eastAsia="等线"/>
                </w:rPr>
                <w:t>Assistant UE</w:t>
              </w:r>
            </w:ins>
            <w:ins w:id="95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</w:tbl>
    <w:p w14:paraId="46D4CA80" w14:textId="77777777" w:rsidR="005D6522" w:rsidRDefault="005D6522" w:rsidP="005D6522">
      <w:pPr>
        <w:rPr>
          <w:ins w:id="96" w:author="Huawei" w:date="2023-05-08T17:04:00Z"/>
        </w:rPr>
      </w:pPr>
    </w:p>
    <w:p w14:paraId="0E9DF633" w14:textId="77777777" w:rsidR="00736680" w:rsidRPr="005D6522" w:rsidRDefault="00736680" w:rsidP="00736680">
      <w:pPr>
        <w:pStyle w:val="B2"/>
        <w:ind w:left="567" w:firstLine="0"/>
      </w:pPr>
    </w:p>
    <w:bookmarkEnd w:id="12"/>
    <w:bookmarkEnd w:id="13"/>
    <w:bookmarkEnd w:id="14"/>
    <w:bookmarkEnd w:id="15"/>
    <w:bookmarkEnd w:id="16"/>
    <w:bookmarkEnd w:id="17"/>
    <w:bookmarkEnd w:id="18"/>
    <w:p w14:paraId="3C3FA3B9" w14:textId="50BEAA04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BE02A" w14:textId="77777777" w:rsidR="00BA0FB9" w:rsidRDefault="00BA0FB9" w:rsidP="00BA0FB9">
      <w:pPr>
        <w:pStyle w:val="1"/>
        <w:rPr>
          <w:lang w:eastAsia="en-GB"/>
        </w:rPr>
      </w:pPr>
      <w:bookmarkStart w:id="97" w:name="_Toc130843021"/>
      <w:bookmarkStart w:id="98" w:name="_Toc104193035"/>
      <w:bookmarkStart w:id="99" w:name="_Toc104192471"/>
      <w:bookmarkStart w:id="100" w:name="_Toc104112297"/>
      <w:bookmarkStart w:id="101" w:name="_Toc101254585"/>
      <w:bookmarkStart w:id="102" w:name="_Toc101254144"/>
      <w:bookmarkStart w:id="103" w:name="_Toc88743220"/>
      <w:bookmarkStart w:id="104" w:name="_Toc56754420"/>
      <w:bookmarkStart w:id="105" w:name="_Toc49763719"/>
      <w:bookmarkStart w:id="106" w:name="_Toc43026185"/>
      <w:bookmarkStart w:id="107" w:name="_Toc36462914"/>
      <w:bookmarkStart w:id="108" w:name="_Toc36462718"/>
      <w:bookmarkStart w:id="109" w:name="_Toc33980916"/>
      <w:bookmarkStart w:id="110" w:name="_Toc33964149"/>
      <w:bookmarkStart w:id="111" w:name="_Toc24926289"/>
      <w:bookmarkStart w:id="112" w:name="_Toc24926113"/>
      <w:bookmarkStart w:id="113" w:name="_Toc24925935"/>
      <w:r>
        <w:t>A.2</w:t>
      </w:r>
      <w:r>
        <w:tab/>
        <w:t>Data related to Common Data Types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16382EC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1A28582" w14:textId="77777777" w:rsidR="00BA0FB9" w:rsidRDefault="00BA0FB9" w:rsidP="00BA0FB9">
      <w:pPr>
        <w:pStyle w:val="PL"/>
        <w:rPr>
          <w:lang w:val="en-US"/>
        </w:rPr>
      </w:pPr>
    </w:p>
    <w:p w14:paraId="22E883C0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D132714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72CF0B4C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BF1451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1F36ABA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2523B56" w14:textId="77777777" w:rsidR="00BA0FB9" w:rsidRDefault="00BA0FB9" w:rsidP="00BA0FB9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17BB1CF3" w14:textId="77777777" w:rsidR="00BA0FB9" w:rsidRDefault="00BA0FB9" w:rsidP="00BA0FB9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00524D6E" w14:textId="77777777" w:rsidR="00BA0FB9" w:rsidRDefault="00BA0FB9" w:rsidP="00BA0FB9">
      <w:pPr>
        <w:pStyle w:val="PL"/>
      </w:pPr>
    </w:p>
    <w:p w14:paraId="70711C7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E5D370E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915DCB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52D6F5EE" w14:textId="77777777" w:rsidR="00116374" w:rsidRDefault="00116374" w:rsidP="00116374">
      <w:pPr>
        <w:pStyle w:val="PL"/>
        <w:rPr>
          <w:lang w:val="en-US"/>
        </w:rPr>
      </w:pPr>
    </w:p>
    <w:p w14:paraId="658E8DA0" w14:textId="1BA57C76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6277A91" w14:textId="77777777" w:rsidR="00C005E9" w:rsidRDefault="00C005E9" w:rsidP="00C005E9">
      <w:pPr>
        <w:pStyle w:val="PL"/>
        <w:rPr>
          <w:lang w:eastAsia="en-GB"/>
        </w:rPr>
      </w:pPr>
    </w:p>
    <w:p w14:paraId="6D409320" w14:textId="77777777" w:rsidR="00BA0FB9" w:rsidRDefault="00BA0FB9" w:rsidP="00BA0FB9">
      <w:pPr>
        <w:pStyle w:val="PL"/>
        <w:rPr>
          <w:lang w:eastAsia="en-GB"/>
        </w:rPr>
      </w:pPr>
      <w:r>
        <w:t xml:space="preserve">    MutingNotificationsSettings:</w:t>
      </w:r>
    </w:p>
    <w:p w14:paraId="615934C6" w14:textId="77777777" w:rsidR="00BA0FB9" w:rsidRDefault="00BA0FB9" w:rsidP="00BA0FB9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364A7D67" w14:textId="77777777" w:rsidR="00BA0FB9" w:rsidRDefault="00BA0FB9" w:rsidP="00BA0FB9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62B99A5A" w14:textId="77777777" w:rsidR="00BA0FB9" w:rsidRDefault="00BA0FB9" w:rsidP="00BA0FB9">
      <w:pPr>
        <w:pStyle w:val="PL"/>
      </w:pPr>
      <w:r>
        <w:t xml:space="preserve">      type: object</w:t>
      </w:r>
    </w:p>
    <w:p w14:paraId="056368E8" w14:textId="77777777" w:rsidR="00BA0FB9" w:rsidRDefault="00BA0FB9" w:rsidP="00BA0FB9">
      <w:pPr>
        <w:pStyle w:val="PL"/>
      </w:pPr>
      <w:r>
        <w:t xml:space="preserve">      properties:</w:t>
      </w:r>
    </w:p>
    <w:p w14:paraId="51BC4992" w14:textId="77777777" w:rsidR="00BA0FB9" w:rsidRDefault="00BA0FB9" w:rsidP="00BA0FB9">
      <w:pPr>
        <w:pStyle w:val="PL"/>
      </w:pPr>
      <w:r>
        <w:t xml:space="preserve">        maxNoOfNotif:</w:t>
      </w:r>
    </w:p>
    <w:p w14:paraId="3F5F5635" w14:textId="77777777" w:rsidR="00BA0FB9" w:rsidRDefault="00BA0FB9" w:rsidP="00BA0FB9">
      <w:pPr>
        <w:pStyle w:val="PL"/>
      </w:pPr>
      <w:r>
        <w:rPr>
          <w:lang w:val="en-US"/>
        </w:rPr>
        <w:t xml:space="preserve">          </w:t>
      </w:r>
      <w:r>
        <w:t>type: integer</w:t>
      </w:r>
    </w:p>
    <w:p w14:paraId="477B05DF" w14:textId="77777777" w:rsidR="00BA0FB9" w:rsidRDefault="00BA0FB9" w:rsidP="00BA0FB9">
      <w:pPr>
        <w:pStyle w:val="PL"/>
      </w:pPr>
      <w:r>
        <w:t xml:space="preserve">        durationBufferedNotif:</w:t>
      </w:r>
    </w:p>
    <w:p w14:paraId="559D14F3" w14:textId="77777777" w:rsidR="00BA0FB9" w:rsidRDefault="00BA0FB9" w:rsidP="00BA0FB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06399F6C" w14:textId="77777777" w:rsidR="00BA0FB9" w:rsidRDefault="00BA0FB9" w:rsidP="00BA0FB9">
      <w:pPr>
        <w:pStyle w:val="PL"/>
        <w:rPr>
          <w:ins w:id="114" w:author="Huawei" w:date="2023-05-08T17:09:00Z"/>
          <w:lang w:val="en-US" w:eastAsia="en-GB"/>
        </w:rPr>
      </w:pPr>
    </w:p>
    <w:p w14:paraId="01BD3801" w14:textId="597C310F" w:rsidR="00BA0FB9" w:rsidRDefault="00BA0FB9" w:rsidP="00BA0FB9">
      <w:pPr>
        <w:pStyle w:val="PL"/>
        <w:rPr>
          <w:ins w:id="115" w:author="Huawei" w:date="2023-05-08T17:09:00Z"/>
          <w:lang w:eastAsia="en-GB"/>
        </w:rPr>
      </w:pPr>
      <w:ins w:id="116" w:author="Huawei" w:date="2023-05-08T17:09:00Z">
        <w:r>
          <w:t xml:space="preserve">    RangingSlPosAuth:</w:t>
        </w:r>
      </w:ins>
    </w:p>
    <w:p w14:paraId="531A2434" w14:textId="77777777" w:rsidR="00BA0FB9" w:rsidRDefault="00BA0FB9" w:rsidP="00BA0FB9">
      <w:pPr>
        <w:pStyle w:val="PL"/>
        <w:rPr>
          <w:ins w:id="117" w:author="Huawei" w:date="2023-05-08T17:09:00Z"/>
        </w:rPr>
      </w:pPr>
      <w:ins w:id="118" w:author="Huawei" w:date="2023-05-08T17:09:00Z">
        <w:r>
          <w:t xml:space="preserve">      description: &gt;</w:t>
        </w:r>
      </w:ins>
    </w:p>
    <w:p w14:paraId="2CEBAE52" w14:textId="77777777" w:rsidR="00BA0FB9" w:rsidRDefault="00BA0FB9" w:rsidP="00BA0FB9">
      <w:pPr>
        <w:pStyle w:val="PL"/>
        <w:rPr>
          <w:ins w:id="119" w:author="Huawei" w:date="2023-05-08T17:09:00Z"/>
        </w:rPr>
      </w:pPr>
      <w:ins w:id="120" w:author="Huawei" w:date="2023-05-08T17:09:00Z">
        <w:r>
          <w:t xml:space="preserve">        </w:t>
        </w:r>
        <w:r>
          <w:rPr>
            <w:rFonts w:cs="Arial"/>
            <w:szCs w:val="18"/>
            <w:lang w:eastAsia="zh-CN"/>
          </w:rPr>
          <w:t>Indicates whether the UE is authorized to use related services.</w:t>
        </w:r>
      </w:ins>
    </w:p>
    <w:p w14:paraId="688B3895" w14:textId="77777777" w:rsidR="00BA0FB9" w:rsidRDefault="00BA0FB9" w:rsidP="00BA0FB9">
      <w:pPr>
        <w:pStyle w:val="PL"/>
        <w:rPr>
          <w:ins w:id="121" w:author="Huawei" w:date="2023-05-08T17:09:00Z"/>
        </w:rPr>
      </w:pPr>
      <w:ins w:id="122" w:author="Huawei" w:date="2023-05-08T17:09:00Z">
        <w:r>
          <w:t xml:space="preserve">      type: object</w:t>
        </w:r>
      </w:ins>
    </w:p>
    <w:p w14:paraId="4006A031" w14:textId="77777777" w:rsidR="00BA0FB9" w:rsidRDefault="00BA0FB9" w:rsidP="00BA0FB9">
      <w:pPr>
        <w:pStyle w:val="PL"/>
        <w:rPr>
          <w:ins w:id="123" w:author="Huawei" w:date="2023-05-08T17:09:00Z"/>
        </w:rPr>
      </w:pPr>
      <w:ins w:id="124" w:author="Huawei" w:date="2023-05-08T17:09:00Z">
        <w:r>
          <w:t xml:space="preserve">      properties:</w:t>
        </w:r>
      </w:ins>
    </w:p>
    <w:p w14:paraId="593C5F80" w14:textId="4F716B7A" w:rsidR="00BA0FB9" w:rsidRDefault="00BA0FB9" w:rsidP="00BA0FB9">
      <w:pPr>
        <w:pStyle w:val="PL"/>
        <w:rPr>
          <w:ins w:id="125" w:author="Huawei" w:date="2023-05-08T17:09:00Z"/>
          <w:rFonts w:cs="Arial"/>
          <w:lang w:eastAsia="ja-JP"/>
        </w:rPr>
      </w:pPr>
      <w:ins w:id="126" w:author="Huawei" w:date="2023-05-08T17:09:00Z">
        <w:r>
          <w:t xml:space="preserve">        </w:t>
        </w:r>
      </w:ins>
      <w:ins w:id="127" w:author="Huawei" w:date="2023-05-08T17:10:00Z">
        <w:r>
          <w:t>rangingSlPos</w:t>
        </w:r>
        <w:r>
          <w:rPr>
            <w:lang w:eastAsia="zh-CN"/>
          </w:rPr>
          <w:t>TargetAuth</w:t>
        </w:r>
      </w:ins>
      <w:ins w:id="128" w:author="Huawei" w:date="2023-05-08T17:09:00Z">
        <w:r>
          <w:rPr>
            <w:rFonts w:cs="Arial"/>
            <w:lang w:eastAsia="ja-JP"/>
          </w:rPr>
          <w:t>:</w:t>
        </w:r>
      </w:ins>
    </w:p>
    <w:p w14:paraId="7C289A52" w14:textId="77777777" w:rsidR="00BA0FB9" w:rsidRDefault="00BA0FB9" w:rsidP="00BA0FB9">
      <w:pPr>
        <w:pStyle w:val="PL"/>
        <w:rPr>
          <w:ins w:id="129" w:author="Huawei" w:date="2023-05-08T17:09:00Z"/>
          <w:lang w:eastAsia="en-GB"/>
        </w:rPr>
      </w:pPr>
      <w:ins w:id="130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3CB5406A" w14:textId="35B011D2" w:rsidR="00BA0FB9" w:rsidRDefault="00BA0FB9" w:rsidP="00BA0FB9">
      <w:pPr>
        <w:pStyle w:val="PL"/>
        <w:rPr>
          <w:ins w:id="131" w:author="Huawei" w:date="2023-05-08T17:09:00Z"/>
          <w:rFonts w:cs="Arial"/>
          <w:lang w:eastAsia="ja-JP"/>
        </w:rPr>
      </w:pPr>
      <w:ins w:id="132" w:author="Huawei" w:date="2023-05-08T17:09:00Z">
        <w:r>
          <w:t xml:space="preserve">        </w:t>
        </w:r>
      </w:ins>
      <w:ins w:id="133" w:author="Huawei" w:date="2023-05-08T17:11:00Z">
        <w:r>
          <w:t>rangingSlPosS</w:t>
        </w:r>
        <w:r>
          <w:rPr>
            <w:lang w:eastAsia="zh-CN"/>
          </w:rPr>
          <w:t>lReferenceAuth</w:t>
        </w:r>
      </w:ins>
      <w:ins w:id="134" w:author="Huawei" w:date="2023-05-08T17:09:00Z">
        <w:r>
          <w:rPr>
            <w:rFonts w:cs="Arial"/>
            <w:lang w:eastAsia="ja-JP"/>
          </w:rPr>
          <w:t>:</w:t>
        </w:r>
      </w:ins>
    </w:p>
    <w:p w14:paraId="1074E978" w14:textId="77777777" w:rsidR="00BA0FB9" w:rsidRDefault="00BA0FB9" w:rsidP="00BA0FB9">
      <w:pPr>
        <w:pStyle w:val="PL"/>
        <w:rPr>
          <w:ins w:id="135" w:author="Huawei" w:date="2023-05-08T17:09:00Z"/>
          <w:lang w:eastAsia="en-GB"/>
        </w:rPr>
      </w:pPr>
      <w:ins w:id="136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02D5497" w14:textId="2488097A" w:rsidR="00BA0FB9" w:rsidRDefault="00BA0FB9" w:rsidP="00BA0FB9">
      <w:pPr>
        <w:pStyle w:val="PL"/>
        <w:rPr>
          <w:ins w:id="137" w:author="Huawei" w:date="2023-05-08T17:09:00Z"/>
          <w:rFonts w:cs="Arial"/>
          <w:lang w:eastAsia="ja-JP"/>
        </w:rPr>
      </w:pPr>
      <w:ins w:id="138" w:author="Huawei" w:date="2023-05-08T17:09:00Z">
        <w:r>
          <w:t xml:space="preserve">        </w:t>
        </w:r>
      </w:ins>
      <w:ins w:id="139" w:author="Huawei" w:date="2023-05-08T17:11:00Z">
        <w:r>
          <w:t>rangingSlPosL</w:t>
        </w:r>
        <w:r>
          <w:rPr>
            <w:lang w:eastAsia="zh-CN"/>
          </w:rPr>
          <w:t>ocatedAuth</w:t>
        </w:r>
      </w:ins>
      <w:ins w:id="140" w:author="Huawei" w:date="2023-05-08T17:09:00Z">
        <w:r>
          <w:rPr>
            <w:rFonts w:cs="Arial"/>
            <w:lang w:eastAsia="ja-JP"/>
          </w:rPr>
          <w:t>:</w:t>
        </w:r>
      </w:ins>
    </w:p>
    <w:p w14:paraId="1613274F" w14:textId="77777777" w:rsidR="00BA0FB9" w:rsidRDefault="00BA0FB9" w:rsidP="00BA0FB9">
      <w:pPr>
        <w:pStyle w:val="PL"/>
        <w:rPr>
          <w:ins w:id="141" w:author="Huawei" w:date="2023-05-08T17:09:00Z"/>
          <w:lang w:eastAsia="zh-CN"/>
        </w:rPr>
      </w:pPr>
      <w:ins w:id="142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7D7BE50" w14:textId="3D8D0C40" w:rsidR="00BA0FB9" w:rsidRDefault="00BA0FB9" w:rsidP="00BA0FB9">
      <w:pPr>
        <w:pStyle w:val="PL"/>
        <w:rPr>
          <w:ins w:id="143" w:author="Huawei" w:date="2023-05-08T17:09:00Z"/>
          <w:rFonts w:cs="Arial"/>
          <w:lang w:eastAsia="ja-JP"/>
        </w:rPr>
      </w:pPr>
      <w:ins w:id="144" w:author="Huawei" w:date="2023-05-08T17:09:00Z">
        <w:r>
          <w:t xml:space="preserve">        </w:t>
        </w:r>
      </w:ins>
      <w:ins w:id="145" w:author="Huawei" w:date="2023-05-08T17:11:00Z">
        <w:r>
          <w:t>rangingSlPos</w:t>
        </w:r>
        <w:r>
          <w:rPr>
            <w:lang w:eastAsia="zh-CN"/>
          </w:rPr>
          <w:t>AssistantAuth</w:t>
        </w:r>
      </w:ins>
      <w:ins w:id="146" w:author="Huawei" w:date="2023-05-08T17:09:00Z">
        <w:r>
          <w:rPr>
            <w:rFonts w:cs="Arial"/>
            <w:lang w:eastAsia="ja-JP"/>
          </w:rPr>
          <w:t>:</w:t>
        </w:r>
      </w:ins>
    </w:p>
    <w:p w14:paraId="2AAD013E" w14:textId="77777777" w:rsidR="00BA0FB9" w:rsidRDefault="00BA0FB9" w:rsidP="00BA0FB9">
      <w:pPr>
        <w:pStyle w:val="PL"/>
        <w:rPr>
          <w:ins w:id="147" w:author="Huawei" w:date="2023-05-08T17:09:00Z"/>
          <w:lang w:eastAsia="zh-CN"/>
        </w:rPr>
      </w:pPr>
      <w:ins w:id="148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C61E23F" w14:textId="77777777" w:rsidR="00BA0FB9" w:rsidRDefault="00BA0FB9" w:rsidP="00BA0FB9">
      <w:pPr>
        <w:pStyle w:val="PL"/>
        <w:rPr>
          <w:lang w:val="en-US" w:eastAsia="en-GB"/>
        </w:rPr>
      </w:pPr>
    </w:p>
    <w:p w14:paraId="6BA5B059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#</w:t>
      </w:r>
    </w:p>
    <w:p w14:paraId="4E6B366D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rPr>
          <w:lang w:eastAsia="zh-CN"/>
        </w:rPr>
        <w:t>Data types describing alternative data types or combinations of data types</w:t>
      </w:r>
    </w:p>
    <w:p w14:paraId="0213C340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4B3624F3" w14:textId="77777777" w:rsidR="00BA0FB9" w:rsidRDefault="00BA0FB9" w:rsidP="00BA0FB9">
      <w:pPr>
        <w:pStyle w:val="PL"/>
      </w:pPr>
      <w:r>
        <w:t xml:space="preserve">    ExtSnssai:</w:t>
      </w:r>
    </w:p>
    <w:p w14:paraId="773448AE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allOf:</w:t>
      </w:r>
    </w:p>
    <w:p w14:paraId="2BD53A37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'#/components/schemas/Snssai'</w:t>
      </w:r>
    </w:p>
    <w:p w14:paraId="2E272553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'#/components/schemas/SnssaiExtension'</w:t>
      </w:r>
    </w:p>
    <w:p w14:paraId="2ECFB6B9" w14:textId="77777777" w:rsidR="00BA0FB9" w:rsidRDefault="00BA0FB9" w:rsidP="00BA0FB9">
      <w:pPr>
        <w:pStyle w:val="PL"/>
      </w:pPr>
      <w:r>
        <w:t xml:space="preserve">      description: &gt;</w:t>
      </w:r>
    </w:p>
    <w:p w14:paraId="71A19B50" w14:textId="77777777" w:rsidR="00BA0FB9" w:rsidRDefault="00BA0FB9" w:rsidP="00BA0FB9">
      <w:pPr>
        <w:pStyle w:val="PL"/>
      </w:pPr>
      <w:r>
        <w:t xml:space="preserve">        The sdRanges and wildcardSd attributes shall be exclusive from each other. If one of these</w:t>
      </w:r>
    </w:p>
    <w:p w14:paraId="5FD05089" w14:textId="77777777" w:rsidR="00BA0FB9" w:rsidRDefault="00BA0FB9" w:rsidP="00BA0FB9">
      <w:pPr>
        <w:pStyle w:val="PL"/>
      </w:pPr>
      <w:r>
        <w:t xml:space="preserve">        attributes is present,  the sd attribute shall also be present and it shall contain one Slice</w:t>
      </w:r>
    </w:p>
    <w:p w14:paraId="55AE7701" w14:textId="77777777" w:rsidR="00BA0FB9" w:rsidRDefault="00BA0FB9" w:rsidP="00BA0FB9">
      <w:pPr>
        <w:pStyle w:val="PL"/>
      </w:pPr>
      <w:r>
        <w:t xml:space="preserve">        Differentiator value within the range of SD  (if the sdRanges attribute is present) or with</w:t>
      </w:r>
    </w:p>
    <w:p w14:paraId="21183609" w14:textId="77777777" w:rsidR="00BA0FB9" w:rsidRDefault="00BA0FB9" w:rsidP="00BA0FB9">
      <w:pPr>
        <w:pStyle w:val="PL"/>
      </w:pPr>
      <w:r>
        <w:t xml:space="preserve">        any value (if the wildcardSd attribute is present).</w:t>
      </w:r>
    </w:p>
    <w:p w14:paraId="38DDB47D" w14:textId="77777777" w:rsidR="00BA0FB9" w:rsidRDefault="00BA0FB9" w:rsidP="00BA0FB9">
      <w:pPr>
        <w:pStyle w:val="PL"/>
      </w:pPr>
    </w:p>
    <w:p w14:paraId="45134187" w14:textId="77777777" w:rsidR="00C005E9" w:rsidRPr="00BA0FB9" w:rsidRDefault="00C005E9" w:rsidP="00C005E9">
      <w:pPr>
        <w:pStyle w:val="PL"/>
      </w:pPr>
    </w:p>
    <w:p w14:paraId="64ECE62E" w14:textId="77777777" w:rsidR="00DA4139" w:rsidRDefault="00DA4139" w:rsidP="00DA4139">
      <w:pPr>
        <w:pStyle w:val="PL"/>
        <w:rPr>
          <w:lang w:val="en-US"/>
        </w:rPr>
      </w:pPr>
    </w:p>
    <w:p w14:paraId="462CE1A6" w14:textId="36A47BE8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D035C" w14:textId="77777777" w:rsidR="00E43632" w:rsidRDefault="00E43632">
      <w:r>
        <w:separator/>
      </w:r>
    </w:p>
  </w:endnote>
  <w:endnote w:type="continuationSeparator" w:id="0">
    <w:p w14:paraId="5B59D6BB" w14:textId="77777777" w:rsidR="00E43632" w:rsidRDefault="00E4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7EABA" w14:textId="77777777" w:rsidR="00E43632" w:rsidRDefault="00E43632">
      <w:r>
        <w:separator/>
      </w:r>
    </w:p>
  </w:footnote>
  <w:footnote w:type="continuationSeparator" w:id="0">
    <w:p w14:paraId="24B86E55" w14:textId="77777777" w:rsidR="00E43632" w:rsidRDefault="00E43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22E1" w:rsidRDefault="000E2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22E1" w:rsidRDefault="000E22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22E1" w:rsidRDefault="000E22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22E1" w:rsidRDefault="000E2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32D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32A8"/>
    <w:rsid w:val="000E4AB1"/>
    <w:rsid w:val="000F1CFC"/>
    <w:rsid w:val="000F628A"/>
    <w:rsid w:val="00116374"/>
    <w:rsid w:val="00145D4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25AE3"/>
    <w:rsid w:val="00337E98"/>
    <w:rsid w:val="003609EF"/>
    <w:rsid w:val="0036231A"/>
    <w:rsid w:val="00371F86"/>
    <w:rsid w:val="003730F4"/>
    <w:rsid w:val="00374DD4"/>
    <w:rsid w:val="0037728D"/>
    <w:rsid w:val="00387FB3"/>
    <w:rsid w:val="003E1A36"/>
    <w:rsid w:val="003E387E"/>
    <w:rsid w:val="003E795E"/>
    <w:rsid w:val="003F64CA"/>
    <w:rsid w:val="00401E2F"/>
    <w:rsid w:val="00410371"/>
    <w:rsid w:val="00412D73"/>
    <w:rsid w:val="004215E9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D6522"/>
    <w:rsid w:val="005E2C44"/>
    <w:rsid w:val="005F4A2D"/>
    <w:rsid w:val="00610482"/>
    <w:rsid w:val="00621188"/>
    <w:rsid w:val="006257ED"/>
    <w:rsid w:val="0063005A"/>
    <w:rsid w:val="00653DE4"/>
    <w:rsid w:val="006612B8"/>
    <w:rsid w:val="00665C47"/>
    <w:rsid w:val="006903E7"/>
    <w:rsid w:val="00690C12"/>
    <w:rsid w:val="00695808"/>
    <w:rsid w:val="006A31A2"/>
    <w:rsid w:val="006B46FB"/>
    <w:rsid w:val="006C7B1B"/>
    <w:rsid w:val="006E21FB"/>
    <w:rsid w:val="006E5C28"/>
    <w:rsid w:val="00717082"/>
    <w:rsid w:val="00721109"/>
    <w:rsid w:val="00723967"/>
    <w:rsid w:val="00734992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41173"/>
    <w:rsid w:val="00855590"/>
    <w:rsid w:val="00855B32"/>
    <w:rsid w:val="008626E7"/>
    <w:rsid w:val="00870EE7"/>
    <w:rsid w:val="008855A3"/>
    <w:rsid w:val="008863B9"/>
    <w:rsid w:val="008A45A6"/>
    <w:rsid w:val="008B6E5E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E3297"/>
    <w:rsid w:val="009F734F"/>
    <w:rsid w:val="009F7AF4"/>
    <w:rsid w:val="00A246B6"/>
    <w:rsid w:val="00A3601E"/>
    <w:rsid w:val="00A47E70"/>
    <w:rsid w:val="00A5049F"/>
    <w:rsid w:val="00A50CF0"/>
    <w:rsid w:val="00A55FA1"/>
    <w:rsid w:val="00A609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05473"/>
    <w:rsid w:val="00B11304"/>
    <w:rsid w:val="00B159CB"/>
    <w:rsid w:val="00B258BB"/>
    <w:rsid w:val="00B318DD"/>
    <w:rsid w:val="00B43E97"/>
    <w:rsid w:val="00B67B97"/>
    <w:rsid w:val="00B968C8"/>
    <w:rsid w:val="00BA0FB9"/>
    <w:rsid w:val="00BA3EC5"/>
    <w:rsid w:val="00BA51D9"/>
    <w:rsid w:val="00BA6902"/>
    <w:rsid w:val="00BB5DFC"/>
    <w:rsid w:val="00BB79A2"/>
    <w:rsid w:val="00BD279D"/>
    <w:rsid w:val="00BD6BB8"/>
    <w:rsid w:val="00C005E9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96DFF"/>
    <w:rsid w:val="00DA4139"/>
    <w:rsid w:val="00DC0BA9"/>
    <w:rsid w:val="00DE34CF"/>
    <w:rsid w:val="00E03231"/>
    <w:rsid w:val="00E13F3D"/>
    <w:rsid w:val="00E34898"/>
    <w:rsid w:val="00E40877"/>
    <w:rsid w:val="00E43632"/>
    <w:rsid w:val="00E56C95"/>
    <w:rsid w:val="00E97D3F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40F19"/>
    <w:rsid w:val="00F42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5E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8EE5F-2030-44B9-829E-0B1C3CBBE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2023-04-20T07:53:00Z</dcterms:created>
  <dcterms:modified xsi:type="dcterms:W3CDTF">2023-05-12T11:29:00Z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(3)+CHmchosO+l/ndiMZuKYrfVv5VwUBtBrOUQvfRiLudoLfzt5nBJZz5oPJLYB0z9H9pef4USR
fLCyJoOfoLSOLn+R2PQ9B5VR/+moyxGG0MIEfvT5/ViXGRqqm3+JZ9tZ1PzegGuV3GVJctiF
lQgUC/OXVH5Wt2v+LGZ+YW626jm32Fmamu089L3ufr2y6Uo12bbcUJYCZDgnrKcmgQ8InqGD
jnyFWj1iJvyeOnJtdg</vt:lpwstr>
  </property>
  <property fmtid="{D5CDD505-2E9C-101B-9397-08002B2CF9AE}" pid="22" name="_2015_ms_pID_7253431">
    <vt:lpwstr>Ke1fujAr/PnPlQA5IY1pp5ZpPzv9iCAphnpfYXv6XS9iuRkTU0x9of
1SmD0Zfb9mGugb10nEX7psEXDA+QdcwngR8kX/tCYPkvGrtGzXJDn/tour0/EZ5hg5ooYOaj
5ykNaLOhLk2v6AfpWG3/59UoTOULvCFo2kYXoObEGK98GDGN5145u97PFd3e3A0OwcAusgPn
+UUw+TkbajXO6pnBCMIKI+5/oiNUzxe0f2z+</vt:lpwstr>
  </property>
  <property fmtid="{D5CDD505-2E9C-101B-9397-08002B2CF9AE}" pid="23" name="_2015_ms_pID_7253432">
    <vt:lpwstr>Ew==</vt:lpwstr>
  </property>
</Properties>
</file>